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12AAB">
        <w:rPr>
          <w:rFonts w:hint="eastAsia"/>
          <w:b/>
          <w:noProof/>
          <w:sz w:val="24"/>
          <w:lang w:eastAsia="zh-CN"/>
        </w:rPr>
        <w:t>0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2D17AF">
        <w:rPr>
          <w:rFonts w:hint="eastAsia"/>
          <w:b/>
          <w:i/>
          <w:noProof/>
          <w:sz w:val="28"/>
          <w:lang w:eastAsia="zh-CN"/>
        </w:rPr>
        <w:t>190</w:t>
      </w:r>
      <w:r w:rsidR="002D17AF">
        <w:rPr>
          <w:rFonts w:hint="eastAsia"/>
          <w:b/>
          <w:i/>
          <w:noProof/>
          <w:sz w:val="28"/>
          <w:lang w:eastAsia="zh-CN"/>
        </w:rPr>
        <w:t>0474</w:t>
      </w:r>
    </w:p>
    <w:p w:rsidR="0092702B" w:rsidRDefault="00812AA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CD586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</w:t>
      </w:r>
      <w:r w:rsidR="00B10FC0" w:rsidRPr="00BA331C"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12AA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12AAB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812A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C0AC4">
              <w:rPr>
                <w:rFonts w:ascii="Times New Roman" w:hAnsi="Times New Roman" w:hint="eastAsia"/>
                <w:szCs w:val="21"/>
                <w:lang w:eastAsia="zh-CN"/>
              </w:rPr>
              <w:t>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C0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2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4AAA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6666A">
              <w:rPr>
                <w:rFonts w:hint="eastAsia"/>
                <w:lang w:eastAsia="zh-CN"/>
              </w:rPr>
              <w:t xml:space="preserve">delay </w:t>
            </w:r>
            <w:r>
              <w:rPr>
                <w:lang w:eastAsia="zh-CN"/>
              </w:rPr>
              <w:t xml:space="preserve">requirements for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TCI state switching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delay </w:t>
            </w:r>
            <w:r w:rsidR="000648F1">
              <w:rPr>
                <w:noProof/>
                <w:lang w:eastAsia="ja-JP"/>
              </w:rPr>
              <w:t>requirements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86666A">
              <w:rPr>
                <w:rFonts w:hint="eastAsia"/>
                <w:noProof/>
                <w:lang w:eastAsia="zh-CN"/>
              </w:rPr>
              <w:t>delay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8.7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F55634" w:rsidRPr="00B41D02" w:rsidRDefault="00F55634" w:rsidP="00F55634">
      <w:pPr>
        <w:pStyle w:val="2"/>
        <w:rPr>
          <w:rFonts w:eastAsiaTheme="minorEastAsia"/>
        </w:rPr>
      </w:pPr>
      <w:bookmarkStart w:id="5" w:name="_Toc535475995"/>
      <w:bookmarkEnd w:id="3"/>
      <w:bookmarkEnd w:id="4"/>
      <w:r w:rsidRPr="003445FB">
        <w:t>8.7</w:t>
      </w:r>
      <w:r w:rsidRPr="003445FB">
        <w:tab/>
      </w:r>
      <w:del w:id="6" w:author="Xuhua Tao" w:date="2019-02-15T10:27:00Z">
        <w:r w:rsidRPr="003445FB" w:rsidDel="00F55634">
          <w:rPr>
            <w:lang w:val="en-US"/>
          </w:rPr>
          <w:delText>Void</w:delText>
        </w:r>
      </w:del>
      <w:bookmarkEnd w:id="5"/>
      <w:ins w:id="7" w:author="Xuhua Tao" w:date="2019-02-15T10:27:00Z">
        <w:r>
          <w:rPr>
            <w:rFonts w:eastAsiaTheme="minorEastAsia" w:hint="eastAsia"/>
            <w:lang w:val="en-US"/>
          </w:rPr>
          <w:t>Active TCI state switching delay</w:t>
        </w:r>
      </w:ins>
    </w:p>
    <w:p w:rsidR="00B41D02" w:rsidRPr="003445FB" w:rsidRDefault="00B41D02" w:rsidP="00B41D02">
      <w:pPr>
        <w:pStyle w:val="3"/>
        <w:rPr>
          <w:ins w:id="8" w:author="Xuhua Tao" w:date="2019-02-15T10:58:00Z"/>
          <w:lang w:val="en-US"/>
        </w:rPr>
      </w:pPr>
      <w:bookmarkStart w:id="9" w:name="_Toc535475992"/>
      <w:ins w:id="10" w:author="Xuhua Tao" w:date="2019-02-15T10:58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7</w:t>
        </w:r>
        <w:r w:rsidRPr="003445FB">
          <w:rPr>
            <w:lang w:val="en-US"/>
          </w:rPr>
          <w:t>.1</w:t>
        </w:r>
        <w:r w:rsidRPr="003445FB">
          <w:rPr>
            <w:lang w:val="en-US"/>
          </w:rPr>
          <w:tab/>
          <w:t>Introduction</w:t>
        </w:r>
        <w:bookmarkEnd w:id="9"/>
      </w:ins>
    </w:p>
    <w:p w:rsidR="00B41D02" w:rsidRDefault="00B41D02" w:rsidP="00B41D02">
      <w:pPr>
        <w:rPr>
          <w:ins w:id="11" w:author="Xuhua Tao" w:date="2019-02-15T11:04:00Z"/>
          <w:rFonts w:eastAsiaTheme="minorEastAsia"/>
          <w:lang w:eastAsia="zh-CN"/>
        </w:rPr>
      </w:pPr>
      <w:ins w:id="12" w:author="Xuhua Tao" w:date="2019-02-15T10:58:00Z">
        <w:r w:rsidRPr="003445FB">
          <w:rPr>
            <w:lang w:eastAsia="zh-CN"/>
          </w:rPr>
          <w:t xml:space="preserve">The requirements in this section apply for a UE configured with </w:t>
        </w:r>
      </w:ins>
      <w:ins w:id="13" w:author="Xuhua Tao" w:date="2019-02-15T11:30:00Z">
        <w:r w:rsidR="00E54FBE">
          <w:rPr>
            <w:rFonts w:eastAsiaTheme="minorEastAsia" w:hint="eastAsia"/>
            <w:lang w:eastAsia="zh-CN"/>
          </w:rPr>
          <w:t xml:space="preserve">one or </w:t>
        </w:r>
      </w:ins>
      <w:ins w:id="14" w:author="Xuhua Tao" w:date="2019-02-15T10:58:00Z">
        <w:r w:rsidRPr="003445FB">
          <w:rPr>
            <w:lang w:eastAsia="zh-CN"/>
          </w:rPr>
          <w:t xml:space="preserve">more </w:t>
        </w:r>
      </w:ins>
      <w:ins w:id="15" w:author="Xuhua Tao" w:date="2019-02-15T11:30:00Z">
        <w:r w:rsidR="00E54FBE">
          <w:rPr>
            <w:rFonts w:eastAsiaTheme="minorEastAsia" w:hint="eastAsia"/>
            <w:lang w:eastAsia="zh-CN"/>
          </w:rPr>
          <w:t>TCI state configurations</w:t>
        </w:r>
      </w:ins>
      <w:ins w:id="16" w:author="Xuhua Tao" w:date="2019-02-15T10:58:00Z">
        <w:r w:rsidRPr="003445FB">
          <w:rPr>
            <w:lang w:val="en-US"/>
          </w:rPr>
          <w:t xml:space="preserve"> on </w:t>
        </w:r>
      </w:ins>
      <w:ins w:id="17" w:author="Xuhua Tao" w:date="2019-02-15T11:30:00Z">
        <w:r w:rsidR="00E54FBE">
          <w:rPr>
            <w:rFonts w:eastAsiaTheme="minorEastAsia" w:hint="eastAsia"/>
            <w:lang w:val="en-US" w:eastAsia="zh-CN"/>
          </w:rPr>
          <w:t>serving cell</w:t>
        </w:r>
      </w:ins>
      <w:ins w:id="18" w:author="Xuhua Tao" w:date="2019-02-15T10:58:00Z">
        <w:r w:rsidRPr="003445FB">
          <w:rPr>
            <w:lang w:val="en-US"/>
          </w:rPr>
          <w:t xml:space="preserve"> in </w:t>
        </w:r>
      </w:ins>
      <w:ins w:id="19" w:author="Xuhua Tao" w:date="2019-02-15T13:41:00Z">
        <w:r w:rsidR="00D83AAC">
          <w:rPr>
            <w:rFonts w:eastAsiaTheme="minorEastAsia" w:hint="eastAsia"/>
            <w:lang w:val="en-US" w:eastAsia="zh-CN"/>
          </w:rPr>
          <w:t>MR</w:t>
        </w:r>
      </w:ins>
      <w:ins w:id="20" w:author="Xuhua Tao" w:date="2019-02-15T11:31:00Z">
        <w:r w:rsidR="00E54FBE">
          <w:rPr>
            <w:rFonts w:eastAsiaTheme="minorEastAsia" w:hint="eastAsia"/>
            <w:lang w:val="en-US" w:eastAsia="zh-CN"/>
          </w:rPr>
          <w:t xml:space="preserve">-DC or </w:t>
        </w:r>
      </w:ins>
      <w:ins w:id="21" w:author="Xuhua Tao" w:date="2019-02-15T10:58:00Z">
        <w:r w:rsidRPr="003445FB">
          <w:rPr>
            <w:lang w:val="en-US"/>
          </w:rPr>
          <w:t>stan</w:t>
        </w:r>
        <w:r w:rsidR="00E54FBE">
          <w:rPr>
            <w:lang w:val="en-US"/>
          </w:rPr>
          <w:t>dalone NR</w:t>
        </w:r>
        <w:r w:rsidRPr="003445FB">
          <w:rPr>
            <w:lang w:eastAsia="zh-CN"/>
          </w:rPr>
          <w:t xml:space="preserve">. UE shall complete the switch of active </w:t>
        </w:r>
      </w:ins>
      <w:ins w:id="22" w:author="Xuhua Tao" w:date="2019-02-15T11:31:00Z">
        <w:r w:rsidR="00E54FBE">
          <w:rPr>
            <w:rFonts w:eastAsiaTheme="minorEastAsia" w:hint="eastAsia"/>
            <w:lang w:eastAsia="zh-CN"/>
          </w:rPr>
          <w:t xml:space="preserve">TCI state </w:t>
        </w:r>
      </w:ins>
      <w:ins w:id="23" w:author="Xuhua Tao" w:date="2019-02-15T10:58:00Z">
        <w:r w:rsidRPr="003445FB">
          <w:rPr>
            <w:lang w:eastAsia="zh-CN"/>
          </w:rPr>
          <w:t>within the delay defined in this section.</w:t>
        </w:r>
      </w:ins>
    </w:p>
    <w:p w:rsidR="00B41D02" w:rsidRPr="003445FB" w:rsidRDefault="00B41D02" w:rsidP="00B41D02">
      <w:pPr>
        <w:pStyle w:val="3"/>
        <w:rPr>
          <w:ins w:id="24" w:author="Xuhua Tao" w:date="2019-02-15T11:04:00Z"/>
          <w:lang w:val="en-US"/>
        </w:rPr>
      </w:pPr>
      <w:bookmarkStart w:id="25" w:name="_Toc535475994"/>
      <w:ins w:id="26" w:author="Xuhua Tao" w:date="2019-02-15T11:04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7</w:t>
        </w:r>
        <w:r w:rsidRPr="003445FB">
          <w:rPr>
            <w:lang w:val="en-US"/>
          </w:rPr>
          <w:t>.</w:t>
        </w:r>
      </w:ins>
      <w:ins w:id="27" w:author="Xuhua Tao" w:date="2019-02-15T11:05:00Z">
        <w:r>
          <w:rPr>
            <w:rFonts w:eastAsiaTheme="minorEastAsia" w:hint="eastAsia"/>
            <w:lang w:val="en-US"/>
          </w:rPr>
          <w:t>2</w:t>
        </w:r>
      </w:ins>
      <w:ins w:id="28" w:author="Xuhua Tao" w:date="2019-02-15T11:04:00Z">
        <w:r w:rsidRPr="003445FB">
          <w:rPr>
            <w:lang w:val="en-US"/>
          </w:rPr>
          <w:tab/>
          <w:t xml:space="preserve">RRC based </w:t>
        </w:r>
        <w:r>
          <w:rPr>
            <w:rFonts w:eastAsiaTheme="minorEastAsia" w:hint="eastAsia"/>
            <w:lang w:val="en-US"/>
          </w:rPr>
          <w:t>TCI state</w:t>
        </w:r>
        <w:r w:rsidRPr="003445FB">
          <w:rPr>
            <w:lang w:val="en-US"/>
          </w:rPr>
          <w:t xml:space="preserve"> switch delay</w:t>
        </w:r>
        <w:bookmarkEnd w:id="25"/>
      </w:ins>
    </w:p>
    <w:p w:rsidR="00B41D02" w:rsidRPr="003445FB" w:rsidRDefault="00B41D02" w:rsidP="00B41D02">
      <w:pPr>
        <w:rPr>
          <w:ins w:id="29" w:author="Xuhua Tao" w:date="2019-02-15T11:04:00Z"/>
          <w:lang w:val="en-US" w:eastAsia="zh-CN"/>
        </w:rPr>
      </w:pPr>
      <w:ins w:id="30" w:author="Xuhua Tao" w:date="2019-02-15T11:04:00Z">
        <w:r w:rsidRPr="003445FB">
          <w:rPr>
            <w:lang w:val="en-US" w:eastAsia="zh-CN"/>
          </w:rPr>
          <w:t xml:space="preserve">For RRC-based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switch, after the UE receives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switching request, UE shall be able to receive </w:t>
        </w:r>
        <w:proofErr w:type="gramStart"/>
        <w:r w:rsidRPr="003445FB">
          <w:rPr>
            <w:lang w:val="en-US" w:eastAsia="zh-CN"/>
          </w:rPr>
          <w:t>PDSCH  or</w:t>
        </w:r>
        <w:proofErr w:type="gramEnd"/>
        <w:r w:rsidRPr="003445FB">
          <w:rPr>
            <w:lang w:val="en-US" w:eastAsia="zh-CN"/>
          </w:rPr>
          <w:t xml:space="preserve"> transmit PUSCH 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 </w:t>
        </w:r>
        <w:proofErr w:type="spellStart"/>
        <w:r w:rsidRPr="003445FB">
          <w:rPr>
            <w:lang w:val="en-US" w:eastAsia="zh-CN"/>
          </w:rPr>
          <w:t>T</w:t>
        </w:r>
        <w:r w:rsidRPr="003445FB">
          <w:rPr>
            <w:vertAlign w:val="subscript"/>
            <w:lang w:val="en-US" w:eastAsia="zh-CN"/>
          </w:rPr>
          <w:t>RRCprocessingDelay</w:t>
        </w:r>
        <w:proofErr w:type="spellEnd"/>
        <w:r w:rsidRPr="003445FB">
          <w:rPr>
            <w:lang w:val="en-US" w:eastAsia="zh-CN"/>
          </w:rPr>
          <w:t xml:space="preserve">, where slot n is the last slot containing the RRC command, and </w:t>
        </w:r>
        <w:proofErr w:type="spellStart"/>
        <w:r w:rsidRPr="003445FB">
          <w:rPr>
            <w:lang w:val="en-US" w:eastAsia="zh-CN"/>
          </w:rPr>
          <w:t>T</w:t>
        </w:r>
        <w:r w:rsidRPr="003445FB">
          <w:rPr>
            <w:vertAlign w:val="subscript"/>
            <w:lang w:val="en-US" w:eastAsia="zh-CN"/>
          </w:rPr>
          <w:t>RRCprocessingDelay</w:t>
        </w:r>
        <w:proofErr w:type="spellEnd"/>
        <w:r w:rsidRPr="003445FB">
          <w:rPr>
            <w:vertAlign w:val="subscript"/>
            <w:lang w:val="en-US" w:eastAsia="zh-CN"/>
          </w:rPr>
          <w:t xml:space="preserve"> </w:t>
        </w:r>
        <w:r w:rsidRPr="003445FB">
          <w:rPr>
            <w:lang w:val="en-US" w:eastAsia="zh-CN"/>
          </w:rPr>
          <w:t>is the length of the RRC procedure delay in slots defined in clause 12 in TS 38.331 [2].</w:t>
        </w:r>
      </w:ins>
    </w:p>
    <w:p w:rsidR="00B41D02" w:rsidRPr="003445FB" w:rsidRDefault="00B41D02" w:rsidP="00B41D02">
      <w:pPr>
        <w:pStyle w:val="3"/>
        <w:rPr>
          <w:ins w:id="31" w:author="Xuhua Tao" w:date="2019-02-15T11:06:00Z"/>
          <w:lang w:val="en-US"/>
        </w:rPr>
      </w:pPr>
      <w:ins w:id="32" w:author="Xuhua Tao" w:date="2019-02-15T11:06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7</w:t>
        </w:r>
        <w:r w:rsidRPr="003445FB">
          <w:rPr>
            <w:lang w:val="en-US"/>
          </w:rPr>
          <w:t>.</w:t>
        </w:r>
        <w:r>
          <w:rPr>
            <w:rFonts w:eastAsiaTheme="minorEastAsia" w:hint="eastAsia"/>
            <w:lang w:val="en-US"/>
          </w:rPr>
          <w:t>3</w:t>
        </w:r>
        <w:r w:rsidRPr="003445FB">
          <w:rPr>
            <w:lang w:val="en-US"/>
          </w:rPr>
          <w:tab/>
        </w:r>
        <w:r>
          <w:rPr>
            <w:rFonts w:eastAsiaTheme="minorEastAsia" w:hint="eastAsia"/>
            <w:lang w:val="en-US"/>
          </w:rPr>
          <w:t>MAC-CE</w:t>
        </w:r>
        <w:r w:rsidRPr="003445FB">
          <w:rPr>
            <w:lang w:val="en-US"/>
          </w:rPr>
          <w:t xml:space="preserve"> based </w:t>
        </w:r>
        <w:r>
          <w:rPr>
            <w:rFonts w:eastAsiaTheme="minorEastAsia" w:hint="eastAsia"/>
            <w:lang w:val="en-US"/>
          </w:rPr>
          <w:t>TCI state</w:t>
        </w:r>
        <w:r w:rsidRPr="003445FB">
          <w:rPr>
            <w:lang w:val="en-US"/>
          </w:rPr>
          <w:t xml:space="preserve"> switch delay</w:t>
        </w:r>
      </w:ins>
    </w:p>
    <w:p w:rsidR="00B41D02" w:rsidRPr="00B41D02" w:rsidRDefault="00B41D02" w:rsidP="00B41D02">
      <w:pPr>
        <w:rPr>
          <w:ins w:id="33" w:author="Xuhua Tao" w:date="2019-02-15T10:58:00Z"/>
          <w:rFonts w:eastAsiaTheme="minorEastAsia"/>
          <w:lang w:val="en-US" w:eastAsia="zh-CN"/>
        </w:rPr>
      </w:pPr>
      <w:ins w:id="34" w:author="Xuhua Tao" w:date="2019-02-15T11:07:00Z">
        <w:r w:rsidRPr="003445FB">
          <w:rPr>
            <w:lang w:val="en-US" w:eastAsia="zh-CN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MAC-CE</w:t>
        </w:r>
        <w:r w:rsidRPr="003445FB">
          <w:rPr>
            <w:lang w:val="en-US" w:eastAsia="zh-CN"/>
          </w:rPr>
          <w:t xml:space="preserve">-based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switch, after the UE receives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switching request, UE shall be able to receive PDSCH  or transmit PUSCH 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</w:t>
        </w:r>
        <w:r>
          <w:rPr>
            <w:rFonts w:eastAsiaTheme="minorEastAsia" w:hint="eastAsia"/>
            <w:lang w:val="en-US" w:eastAsia="zh-CN"/>
          </w:rPr>
          <w:t>3ms</w:t>
        </w:r>
        <w:r w:rsidRPr="003445FB">
          <w:rPr>
            <w:lang w:val="en-US" w:eastAsia="zh-CN"/>
          </w:rPr>
          <w:t xml:space="preserve">, where slot n is the last slot containing the </w:t>
        </w:r>
      </w:ins>
      <w:ins w:id="35" w:author="Xuhua Tao" w:date="2019-02-15T11:12:00Z">
        <w:r w:rsidR="009003D1">
          <w:rPr>
            <w:rFonts w:eastAsiaTheme="minorEastAsia" w:hint="eastAsia"/>
            <w:lang w:val="en-US" w:eastAsia="zh-CN"/>
          </w:rPr>
          <w:t>MAC-CE</w:t>
        </w:r>
      </w:ins>
      <w:ins w:id="36" w:author="Xuhua Tao" w:date="2019-02-15T11:07:00Z">
        <w:r w:rsidRPr="003445FB">
          <w:rPr>
            <w:lang w:val="en-US" w:eastAsia="zh-CN"/>
          </w:rPr>
          <w:t xml:space="preserve"> command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B41D02" w:rsidRPr="003445FB" w:rsidRDefault="00B41D02" w:rsidP="00B41D02">
      <w:pPr>
        <w:pStyle w:val="3"/>
        <w:rPr>
          <w:ins w:id="37" w:author="Xuhua Tao" w:date="2019-02-15T10:58:00Z"/>
          <w:lang w:val="en-US"/>
        </w:rPr>
      </w:pPr>
      <w:bookmarkStart w:id="38" w:name="_Toc535475993"/>
      <w:ins w:id="39" w:author="Xuhua Tao" w:date="2019-02-15T10:58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7</w:t>
        </w:r>
        <w:r w:rsidRPr="003445FB">
          <w:rPr>
            <w:lang w:val="en-US"/>
          </w:rPr>
          <w:t>.</w:t>
        </w:r>
      </w:ins>
      <w:ins w:id="40" w:author="Xuhua Tao" w:date="2019-02-15T11:05:00Z">
        <w:r>
          <w:rPr>
            <w:rFonts w:eastAsiaTheme="minorEastAsia" w:hint="eastAsia"/>
            <w:lang w:val="en-US"/>
          </w:rPr>
          <w:t>4</w:t>
        </w:r>
      </w:ins>
      <w:ins w:id="41" w:author="Xuhua Tao" w:date="2019-02-15T10:58:00Z">
        <w:r w:rsidRPr="003445FB">
          <w:rPr>
            <w:lang w:val="en-US"/>
          </w:rPr>
          <w:tab/>
          <w:t xml:space="preserve">DCI based </w:t>
        </w:r>
      </w:ins>
      <w:ins w:id="42" w:author="Xuhua Tao" w:date="2019-02-15T11:08:00Z">
        <w:r>
          <w:rPr>
            <w:rFonts w:eastAsiaTheme="minorEastAsia" w:hint="eastAsia"/>
            <w:lang w:val="en-US"/>
          </w:rPr>
          <w:t>TCI</w:t>
        </w:r>
      </w:ins>
      <w:ins w:id="43" w:author="Xuhua Tao" w:date="2019-02-15T10:58:00Z">
        <w:r w:rsidRPr="003445FB">
          <w:rPr>
            <w:lang w:val="en-US"/>
          </w:rPr>
          <w:t xml:space="preserve"> switch delay</w:t>
        </w:r>
        <w:bookmarkEnd w:id="38"/>
      </w:ins>
    </w:p>
    <w:p w:rsidR="00B41D02" w:rsidRPr="009003D1" w:rsidRDefault="009003D1" w:rsidP="00B41D02">
      <w:pPr>
        <w:rPr>
          <w:ins w:id="44" w:author="Xuhua Tao" w:date="2019-02-15T10:58:00Z"/>
          <w:rFonts w:eastAsiaTheme="minorEastAsia"/>
          <w:lang w:eastAsia="zh-CN"/>
        </w:rPr>
      </w:pPr>
      <w:ins w:id="45" w:author="Xuhua Tao" w:date="2019-02-15T11:11:00Z">
        <w:r w:rsidRPr="003445FB">
          <w:rPr>
            <w:lang w:val="en-US" w:eastAsia="zh-CN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DCI</w:t>
        </w:r>
        <w:r w:rsidRPr="003445FB">
          <w:rPr>
            <w:lang w:val="en-US" w:eastAsia="zh-CN"/>
          </w:rPr>
          <w:t xml:space="preserve">-based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switch, </w:t>
        </w:r>
      </w:ins>
      <w:ins w:id="46" w:author="Xuhua Tao" w:date="2019-02-15T11:25:00Z">
        <w:r w:rsidR="00C80317">
          <w:rPr>
            <w:rFonts w:eastAsiaTheme="minorEastAsia" w:hint="eastAsia"/>
            <w:color w:val="000000"/>
            <w:lang w:eastAsia="zh-CN"/>
          </w:rPr>
          <w:t>t</w:t>
        </w:r>
        <w:r w:rsidR="00C80317" w:rsidRPr="0048482F">
          <w:rPr>
            <w:color w:val="000000"/>
          </w:rPr>
          <w:t xml:space="preserve">he UE can be configured </w:t>
        </w:r>
        <w:r w:rsidR="00C80317">
          <w:rPr>
            <w:color w:val="000000"/>
          </w:rPr>
          <w:t xml:space="preserve">with a list of </w:t>
        </w:r>
        <w:r w:rsidR="00C80317" w:rsidRPr="0048482F">
          <w:rPr>
            <w:color w:val="000000"/>
          </w:rPr>
          <w:t xml:space="preserve">up to </w:t>
        </w:r>
        <w:r w:rsidR="00C80317" w:rsidRPr="00450CE8">
          <w:rPr>
            <w:i/>
            <w:color w:val="000000"/>
          </w:rPr>
          <w:t>M</w:t>
        </w:r>
        <w:r w:rsidR="00C80317" w:rsidRPr="0048482F">
          <w:rPr>
            <w:color w:val="000000"/>
          </w:rPr>
          <w:t xml:space="preserve"> </w:t>
        </w:r>
        <w:r w:rsidR="00C80317">
          <w:rPr>
            <w:i/>
            <w:color w:val="000000"/>
          </w:rPr>
          <w:t>TCI</w:t>
        </w:r>
        <w:r w:rsidR="00C80317" w:rsidRPr="0048482F">
          <w:rPr>
            <w:i/>
            <w:color w:val="000000"/>
          </w:rPr>
          <w:t xml:space="preserve">-State </w:t>
        </w:r>
        <w:r w:rsidR="00C80317" w:rsidRPr="00D55F1B">
          <w:rPr>
            <w:color w:val="000000"/>
          </w:rPr>
          <w:t xml:space="preserve">configurations </w:t>
        </w:r>
        <w:r w:rsidR="00C80317">
          <w:rPr>
            <w:color w:val="000000"/>
          </w:rPr>
          <w:t xml:space="preserve">within the </w:t>
        </w:r>
        <w:r w:rsidR="00C80317" w:rsidRPr="0048482F">
          <w:rPr>
            <w:color w:val="000000"/>
          </w:rPr>
          <w:t xml:space="preserve">higher layer </w:t>
        </w:r>
        <w:r w:rsidR="00C80317">
          <w:rPr>
            <w:color w:val="000000"/>
          </w:rPr>
          <w:t xml:space="preserve">parameter </w:t>
        </w:r>
        <w:r w:rsidR="00C80317" w:rsidRPr="00F35584">
          <w:rPr>
            <w:i/>
          </w:rPr>
          <w:t>PDSCH-</w:t>
        </w:r>
        <w:proofErr w:type="spellStart"/>
        <w:r w:rsidR="00C80317" w:rsidRPr="00F35584">
          <w:rPr>
            <w:i/>
          </w:rPr>
          <w:t>Config</w:t>
        </w:r>
        <w:proofErr w:type="spellEnd"/>
        <w:r w:rsidR="00C80317" w:rsidRPr="0048482F">
          <w:rPr>
            <w:color w:val="000000"/>
          </w:rPr>
          <w:t xml:space="preserve"> to decode PDSCH according to a detected PDCCH with DCI intended for the UE and the given serving cell</w:t>
        </w:r>
        <w:r w:rsidR="00C80317">
          <w:rPr>
            <w:color w:val="000000"/>
          </w:rPr>
          <w:t>,</w:t>
        </w:r>
        <w:r w:rsidR="00C80317" w:rsidRPr="0048482F">
          <w:rPr>
            <w:color w:val="000000"/>
          </w:rPr>
          <w:t xml:space="preserve"> where M depends on the UE capability.</w:t>
        </w:r>
        <w:r w:rsidR="00C80317" w:rsidRPr="00C80317">
          <w:rPr>
            <w:color w:val="000000"/>
          </w:rPr>
          <w:t xml:space="preserve"> </w:t>
        </w:r>
        <w:r w:rsidR="00C80317" w:rsidRPr="0048482F">
          <w:rPr>
            <w:color w:val="000000"/>
          </w:rPr>
          <w:t>The UE receives a</w:t>
        </w:r>
        <w:r w:rsidR="00C80317">
          <w:rPr>
            <w:color w:val="000000"/>
          </w:rPr>
          <w:t>n</w:t>
        </w:r>
        <w:r w:rsidR="00C80317" w:rsidRPr="0048482F">
          <w:rPr>
            <w:color w:val="000000"/>
          </w:rPr>
          <w:t xml:space="preserve"> </w:t>
        </w:r>
        <w:r w:rsidR="00C80317">
          <w:rPr>
            <w:color w:val="000000"/>
          </w:rPr>
          <w:t>activation command</w:t>
        </w:r>
        <w:r w:rsidR="00C80317" w:rsidRPr="0048482F">
          <w:rPr>
            <w:color w:val="000000"/>
          </w:rPr>
          <w:t xml:space="preserve"> used to map up to 8 TCI states to the </w:t>
        </w:r>
        <w:proofErr w:type="spellStart"/>
        <w:r w:rsidR="00C80317" w:rsidRPr="0048482F">
          <w:rPr>
            <w:color w:val="000000"/>
          </w:rPr>
          <w:t>codepoints</w:t>
        </w:r>
        <w:proofErr w:type="spellEnd"/>
        <w:r w:rsidR="00C80317" w:rsidRPr="0048482F">
          <w:rPr>
            <w:color w:val="000000"/>
          </w:rPr>
          <w:t xml:space="preserve"> of the DCI field </w:t>
        </w:r>
        <w:r w:rsidR="00C80317" w:rsidRPr="00BE6699">
          <w:rPr>
            <w:i/>
            <w:color w:val="000000"/>
          </w:rPr>
          <w:t>'</w:t>
        </w:r>
        <w:r w:rsidR="00C80317" w:rsidRPr="00555FA2">
          <w:rPr>
            <w:i/>
            <w:color w:val="000000"/>
          </w:rPr>
          <w:t>Transmission Configuration Indication'</w:t>
        </w:r>
        <w:r w:rsidR="00C80317" w:rsidRPr="0048482F">
          <w:rPr>
            <w:color w:val="000000"/>
          </w:rPr>
          <w:t xml:space="preserve">. </w:t>
        </w:r>
      </w:ins>
      <w:ins w:id="47" w:author="Xuhua Tao" w:date="2019-02-15T11:27:00Z">
        <w:r w:rsidR="00C80317">
          <w:rPr>
            <w:rFonts w:eastAsiaTheme="minorEastAsia"/>
            <w:color w:val="000000"/>
            <w:lang w:eastAsia="zh-CN"/>
          </w:rPr>
          <w:t>I</w:t>
        </w:r>
        <w:r w:rsidR="00C80317">
          <w:rPr>
            <w:rFonts w:eastAsiaTheme="minorEastAsia" w:hint="eastAsia"/>
            <w:color w:val="000000"/>
            <w:lang w:eastAsia="zh-CN"/>
          </w:rPr>
          <w:t>f the target TCI state is one of the activated TCI state configuration</w:t>
        </w:r>
      </w:ins>
      <w:ins w:id="48" w:author="Xuhua Tao" w:date="2019-02-15T11:28:00Z">
        <w:r w:rsidR="00C80317">
          <w:rPr>
            <w:rFonts w:eastAsiaTheme="minorEastAsia" w:hint="eastAsia"/>
            <w:color w:val="000000"/>
            <w:lang w:eastAsia="zh-CN"/>
          </w:rPr>
          <w:t xml:space="preserve">, </w:t>
        </w:r>
      </w:ins>
      <w:ins w:id="49" w:author="Xuhua Tao" w:date="2019-02-15T11:25:00Z">
        <w:r w:rsidR="00C80317" w:rsidRPr="0048482F">
          <w:rPr>
            <w:color w:val="000000"/>
          </w:rPr>
          <w:t xml:space="preserve"> </w:t>
        </w:r>
      </w:ins>
      <w:ins w:id="50" w:author="Xuhua Tao" w:date="2019-02-15T11:11:00Z">
        <w:r w:rsidRPr="003445FB">
          <w:rPr>
            <w:lang w:val="en-US" w:eastAsia="zh-CN"/>
          </w:rPr>
          <w:t>UE shall be able to receive PDSCH</w:t>
        </w:r>
      </w:ins>
      <w:ins w:id="51" w:author="Xuhua Tao" w:date="2019-02-15T11:28:00Z">
        <w:r w:rsidR="00C80317">
          <w:rPr>
            <w:rFonts w:eastAsiaTheme="minorEastAsia" w:hint="eastAsia"/>
            <w:lang w:val="en-US" w:eastAsia="zh-CN"/>
          </w:rPr>
          <w:t xml:space="preserve"> </w:t>
        </w:r>
      </w:ins>
      <w:ins w:id="52" w:author="Xuhua Tao" w:date="2019-02-15T11:11:00Z">
        <w:r w:rsidRPr="003445FB">
          <w:rPr>
            <w:lang w:val="en-US" w:eastAsia="zh-CN"/>
          </w:rPr>
          <w:t xml:space="preserve">or transmit PUSCH 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</w:t>
        </w:r>
      </w:ins>
      <w:ins w:id="53" w:author="Xuhua Tao" w:date="2019-02-15T11:28:00Z">
        <w:r w:rsidR="00C80317">
          <w:rPr>
            <w:rFonts w:eastAsiaTheme="minorEastAsia" w:hint="eastAsia"/>
            <w:lang w:val="en-US" w:eastAsia="zh-CN"/>
          </w:rPr>
          <w:t>0</w:t>
        </w:r>
      </w:ins>
      <w:ins w:id="54" w:author="Xuhua Tao" w:date="2019-02-15T11:12:00Z">
        <w:r>
          <w:rPr>
            <w:rFonts w:eastAsiaTheme="minorEastAsia" w:hint="eastAsia"/>
            <w:lang w:val="en-US" w:eastAsia="zh-CN"/>
          </w:rPr>
          <w:t>.5</w:t>
        </w:r>
      </w:ins>
      <w:ins w:id="55" w:author="Xuhua Tao" w:date="2019-02-15T11:11:00Z">
        <w:r>
          <w:rPr>
            <w:rFonts w:eastAsiaTheme="minorEastAsia" w:hint="eastAsia"/>
            <w:lang w:val="en-US" w:eastAsia="zh-CN"/>
          </w:rPr>
          <w:t>ms</w:t>
        </w:r>
        <w:r w:rsidRPr="003445FB">
          <w:rPr>
            <w:lang w:val="en-US" w:eastAsia="zh-CN"/>
          </w:rPr>
          <w:t xml:space="preserve">, where slot n is the last slot containing the </w:t>
        </w:r>
      </w:ins>
      <w:ins w:id="56" w:author="Xuhua Tao" w:date="2019-02-15T11:12:00Z">
        <w:r>
          <w:rPr>
            <w:rFonts w:eastAsiaTheme="minorEastAsia" w:hint="eastAsia"/>
            <w:lang w:val="en-US" w:eastAsia="zh-CN"/>
          </w:rPr>
          <w:t>DCI</w:t>
        </w:r>
      </w:ins>
      <w:ins w:id="57" w:author="Xuhua Tao" w:date="2019-02-15T11:11:00Z">
        <w:r w:rsidRPr="003445FB">
          <w:rPr>
            <w:lang w:val="en-US" w:eastAsia="zh-CN"/>
          </w:rPr>
          <w:t xml:space="preserve"> command</w:t>
        </w:r>
        <w:r>
          <w:rPr>
            <w:rFonts w:eastAsiaTheme="minorEastAsia" w:hint="eastAsia"/>
            <w:lang w:val="en-US" w:eastAsia="zh-CN"/>
          </w:rPr>
          <w:t>.</w:t>
        </w:r>
      </w:ins>
      <w:ins w:id="58" w:author="Xuhua Tao" w:date="2019-02-15T11:29:00Z">
        <w:r w:rsidR="00C80317">
          <w:rPr>
            <w:rFonts w:eastAsiaTheme="minorEastAsia" w:hint="eastAsia"/>
            <w:lang w:val="en-US" w:eastAsia="zh-CN"/>
          </w:rPr>
          <w:t xml:space="preserve"> Otherwise, </w:t>
        </w:r>
        <w:r w:rsidR="00C80317" w:rsidRPr="003445FB">
          <w:rPr>
            <w:lang w:val="en-US" w:eastAsia="zh-CN"/>
          </w:rPr>
          <w:t>UE shall be able to receive PDSCH</w:t>
        </w:r>
        <w:r w:rsidR="00C80317">
          <w:rPr>
            <w:rFonts w:eastAsiaTheme="minorEastAsia" w:hint="eastAsia"/>
            <w:lang w:val="en-US" w:eastAsia="zh-CN"/>
          </w:rPr>
          <w:t xml:space="preserve"> </w:t>
        </w:r>
        <w:r w:rsidR="00C80317" w:rsidRPr="003445FB">
          <w:rPr>
            <w:lang w:val="en-US" w:eastAsia="zh-CN"/>
          </w:rPr>
          <w:t xml:space="preserve">or transmit PUSCH  on the new </w:t>
        </w:r>
        <w:r w:rsidR="00C80317">
          <w:rPr>
            <w:rFonts w:eastAsiaTheme="minorEastAsia" w:hint="eastAsia"/>
            <w:lang w:val="en-US" w:eastAsia="zh-CN"/>
          </w:rPr>
          <w:t>beam</w:t>
        </w:r>
        <w:r w:rsidR="00C80317" w:rsidRPr="003445FB">
          <w:rPr>
            <w:lang w:val="en-US" w:eastAsia="zh-CN"/>
          </w:rPr>
          <w:t xml:space="preserve"> </w:t>
        </w:r>
        <w:r w:rsidR="00C80317">
          <w:rPr>
            <w:rFonts w:eastAsiaTheme="minorEastAsia" w:hint="eastAsia"/>
            <w:lang w:val="en-US" w:eastAsia="zh-CN"/>
          </w:rPr>
          <w:t>of</w:t>
        </w:r>
        <w:r w:rsidR="00C80317" w:rsidRPr="003445FB">
          <w:rPr>
            <w:lang w:val="en-US" w:eastAsia="zh-CN"/>
          </w:rPr>
          <w:t xml:space="preserve"> the serving cell on which </w:t>
        </w:r>
        <w:r w:rsidR="00C80317">
          <w:rPr>
            <w:rFonts w:eastAsiaTheme="minorEastAsia" w:hint="eastAsia"/>
            <w:lang w:val="en-US" w:eastAsia="zh-CN"/>
          </w:rPr>
          <w:t>TCI state</w:t>
        </w:r>
        <w:r w:rsidR="00C80317" w:rsidRPr="003445FB">
          <w:rPr>
            <w:lang w:val="en-US" w:eastAsia="zh-CN"/>
          </w:rPr>
          <w:t xml:space="preserve"> switch occurs no later than at slot n+</w:t>
        </w:r>
        <w:r w:rsidR="00C80317">
          <w:rPr>
            <w:rFonts w:eastAsiaTheme="minorEastAsia" w:hint="eastAsia"/>
            <w:lang w:val="en-US" w:eastAsia="zh-CN"/>
          </w:rPr>
          <w:t>3.5ms</w:t>
        </w:r>
        <w:r w:rsidR="00C80317" w:rsidRPr="003445FB">
          <w:rPr>
            <w:lang w:val="en-US" w:eastAsia="zh-CN"/>
          </w:rPr>
          <w:t xml:space="preserve">, where slot n is the last slot containing the </w:t>
        </w:r>
        <w:r w:rsidR="00C80317">
          <w:rPr>
            <w:rFonts w:eastAsiaTheme="minorEastAsia" w:hint="eastAsia"/>
            <w:lang w:val="en-US" w:eastAsia="zh-CN"/>
          </w:rPr>
          <w:t>DCI</w:t>
        </w:r>
        <w:r w:rsidR="00C80317" w:rsidRPr="003445FB">
          <w:rPr>
            <w:lang w:val="en-US" w:eastAsia="zh-CN"/>
          </w:rPr>
          <w:t xml:space="preserve"> command</w:t>
        </w:r>
        <w:r w:rsidR="00C80317">
          <w:rPr>
            <w:rFonts w:eastAsiaTheme="minorEastAsia" w:hint="eastAsia"/>
            <w:lang w:val="en-US" w:eastAsia="zh-CN"/>
          </w:rPr>
          <w:t>.</w:t>
        </w:r>
      </w:ins>
    </w:p>
    <w:p w:rsidR="0089131F" w:rsidRPr="00B41D02" w:rsidRDefault="0089131F" w:rsidP="003E464A">
      <w:pPr>
        <w:rPr>
          <w:rFonts w:eastAsiaTheme="minorEastAsia"/>
          <w:lang w:val="en-US" w:eastAsia="zh-CN"/>
        </w:rPr>
      </w:pP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CD9" w:rsidRPr="00CB02FB" w:rsidRDefault="00202CD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02CD9" w:rsidRPr="00CB02FB" w:rsidRDefault="00202CD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CD9" w:rsidRPr="00CB02FB" w:rsidRDefault="00202CD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02CD9" w:rsidRPr="00CB02FB" w:rsidRDefault="00202CD9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2CD9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17AF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5703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74AAA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1D02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E012C6"/>
    <w:rsid w:val="00E204D2"/>
    <w:rsid w:val="00E35FE2"/>
    <w:rsid w:val="00E3713B"/>
    <w:rsid w:val="00E54888"/>
    <w:rsid w:val="00E54FBE"/>
    <w:rsid w:val="00E60233"/>
    <w:rsid w:val="00E60E0B"/>
    <w:rsid w:val="00E64E93"/>
    <w:rsid w:val="00E83C19"/>
    <w:rsid w:val="00E85A95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A8E4A-6EA0-41CD-A113-B224E2CA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22</cp:revision>
  <dcterms:created xsi:type="dcterms:W3CDTF">2018-09-27T01:35:00Z</dcterms:created>
  <dcterms:modified xsi:type="dcterms:W3CDTF">2019-02-15T07:46:00Z</dcterms:modified>
</cp:coreProperties>
</file>